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06CD57DE"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CATT_dxy1" w:date="2025-01-20T17:02:00Z">
        <w:r w:rsidR="0038146A">
          <w:rPr>
            <w:rFonts w:cs="Arial" w:hint="eastAsia"/>
            <w:b/>
            <w:bCs/>
            <w:sz w:val="24"/>
            <w:szCs w:val="24"/>
            <w:lang w:eastAsia="zh-CN"/>
          </w:rPr>
          <w:t>2</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263D7B"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263D7B" w:rsidP="00FE648D">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FE648D">
              <w:rPr>
                <w:rFonts w:hint="eastAsia"/>
                <w:b/>
                <w:noProof/>
                <w:sz w:val="28"/>
                <w:lang w:eastAsia="zh-CN"/>
              </w:rPr>
              <w:t>658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2" w:author="CATT_dxy1" w:date="2025-01-20T13:36:00Z">
              <w:r w:rsidDel="0072535E">
                <w:rPr>
                  <w:rFonts w:hint="eastAsia"/>
                  <w:b/>
                  <w:noProof/>
                  <w:sz w:val="28"/>
                  <w:lang w:eastAsia="zh-CN"/>
                </w:rPr>
                <w:delText>-</w:delText>
              </w:r>
            </w:del>
            <w:ins w:id="3"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263D7B"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EDC75" w:rsidR="001E41F3" w:rsidRDefault="00FF2C99" w:rsidP="00120204">
            <w:pPr>
              <w:pStyle w:val="CRCoverPage"/>
              <w:spacing w:after="0"/>
              <w:ind w:left="100"/>
              <w:rPr>
                <w:noProof/>
                <w:lang w:eastAsia="zh-CN"/>
              </w:rPr>
            </w:pPr>
            <w:r>
              <w:rPr>
                <w:rFonts w:hint="eastAsia"/>
                <w:lang w:eastAsia="zh-CN"/>
              </w:rPr>
              <w:t>CATT</w:t>
            </w:r>
            <w:ins w:id="5" w:author="CATT_dxy1" w:date="2025-01-20T17:02:00Z">
              <w:r w:rsidR="0038146A">
                <w:rPr>
                  <w:rFonts w:hint="eastAsia"/>
                  <w:lang w:eastAsia="zh-CN"/>
                </w:rPr>
                <w:t xml:space="preserve">, </w:t>
              </w:r>
              <w:proofErr w:type="gramStart"/>
              <w:r w:rsidR="0038146A">
                <w:rPr>
                  <w:rFonts w:hint="eastAsia"/>
                  <w:lang w:eastAsia="zh-CN"/>
                </w:rPr>
                <w:t>v</w:t>
              </w:r>
            </w:ins>
            <w:ins w:id="6" w:author="CATT_dxy1" w:date="2025-01-20T17:03:00Z">
              <w:r w:rsidR="0038146A">
                <w:rPr>
                  <w:rFonts w:hint="eastAsia"/>
                  <w:lang w:eastAsia="zh-CN"/>
                </w:rPr>
                <w:t>ivo</w:t>
              </w:r>
            </w:ins>
            <w:ins w:id="7" w:author="CATT_dxy3" w:date="2025-01-22T15:06:00Z">
              <w:r w:rsidR="001F4B0D">
                <w:rPr>
                  <w:rFonts w:hint="eastAsia"/>
                  <w:lang w:eastAsia="zh-CN"/>
                </w:rPr>
                <w:t>?</w:t>
              </w:r>
            </w:ins>
            <w:ins w:id="8" w:author="CATT_dxy3" w:date="2025-01-22T16:21:00Z">
              <w:r w:rsidR="00E248CC">
                <w:rPr>
                  <w:rFonts w:hint="eastAsia"/>
                  <w:lang w:eastAsia="zh-CN"/>
                </w:rPr>
                <w:t>,</w:t>
              </w:r>
              <w:proofErr w:type="gramEnd"/>
              <w:r w:rsidR="00E248CC">
                <w:rPr>
                  <w:rFonts w:hint="eastAsia"/>
                  <w:lang w:eastAsia="zh-CN"/>
                </w:rPr>
                <w:t xml:space="preserve">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9" w:author="CATT_dxy1" w:date="2025-01-20T13:47:00Z"/>
                <w:noProof/>
                <w:lang w:eastAsia="zh-CN"/>
              </w:rPr>
            </w:pPr>
            <w:del w:id="10"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143BA41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ins w:id="11" w:author="CATT_dxy1" w:date="2025-01-20T16:53:00Z">
              <w:r w:rsidR="009F379C">
                <w:rPr>
                  <w:rFonts w:hint="eastAsia"/>
                  <w:noProof/>
                  <w:lang w:eastAsia="zh-CN"/>
                </w:rPr>
                <w:t xml:space="preserve"> The NWDAF may also provide data source type (i.e. UE or NG-RAN) to </w:t>
              </w:r>
            </w:ins>
            <w:ins w:id="12" w:author="CATT_dxy1" w:date="2025-01-20T17:02:00Z">
              <w:r w:rsidR="009F379C">
                <w:rPr>
                  <w:rFonts w:hint="eastAsia"/>
                  <w:noProof/>
                  <w:lang w:eastAsia="zh-CN"/>
                </w:rPr>
                <w:t xml:space="preserve">explicitly </w:t>
              </w:r>
            </w:ins>
            <w:ins w:id="13" w:author="CATT_dxy1" w:date="2025-01-20T16:53:00Z">
              <w:r w:rsidR="009F379C">
                <w:rPr>
                  <w:rFonts w:hint="eastAsia"/>
                  <w:noProof/>
                  <w:lang w:eastAsia="zh-CN"/>
                </w:rPr>
                <w:t xml:space="preserve">indicate </w:t>
              </w:r>
            </w:ins>
            <w:ins w:id="14" w:author="CATT_dxy1" w:date="2025-01-20T17:01:00Z">
              <w:r w:rsidR="009F379C">
                <w:rPr>
                  <w:rFonts w:hint="eastAsia"/>
                  <w:noProof/>
                  <w:lang w:eastAsia="zh-CN"/>
                </w:rPr>
                <w:t xml:space="preserve">to the LMF </w:t>
              </w:r>
            </w:ins>
            <w:ins w:id="15" w:author="CATT_dxy1" w:date="2025-01-20T16:53:00Z">
              <w:r w:rsidR="009F379C">
                <w:rPr>
                  <w:rFonts w:hint="eastAsia"/>
                  <w:noProof/>
                  <w:lang w:eastAsia="zh-CN"/>
                </w:rPr>
                <w:t xml:space="preserve">whether </w:t>
              </w:r>
            </w:ins>
            <w:ins w:id="16" w:author="CATT_dxy1" w:date="2025-01-20T17:01:00Z">
              <w:r w:rsidR="009F379C">
                <w:rPr>
                  <w:rFonts w:hint="eastAsia"/>
                  <w:noProof/>
                  <w:lang w:eastAsia="zh-CN"/>
                </w:rPr>
                <w:t>measurement</w:t>
              </w:r>
            </w:ins>
            <w:ins w:id="17" w:author="CATT_dxy1" w:date="2025-01-20T16:55:00Z">
              <w:r w:rsidR="009F379C">
                <w:rPr>
                  <w:rFonts w:hint="eastAsia"/>
                  <w:noProof/>
                  <w:lang w:eastAsia="zh-CN"/>
                </w:rPr>
                <w:t xml:space="preserve"> data </w:t>
              </w:r>
            </w:ins>
            <w:ins w:id="18" w:author="CATT_dxy1" w:date="2025-01-20T16:53:00Z">
              <w:r w:rsidR="009F379C">
                <w:rPr>
                  <w:rFonts w:hint="eastAsia"/>
                  <w:noProof/>
                  <w:lang w:eastAsia="zh-CN"/>
                </w:rPr>
                <w:t xml:space="preserve">from </w:t>
              </w:r>
            </w:ins>
            <w:ins w:id="19" w:author="CATT_dxy1" w:date="2025-01-20T16:54:00Z">
              <w:r w:rsidR="009F379C">
                <w:rPr>
                  <w:rFonts w:hint="eastAsia"/>
                  <w:noProof/>
                  <w:lang w:eastAsia="zh-CN"/>
                </w:rPr>
                <w:t xml:space="preserve">the </w:t>
              </w:r>
            </w:ins>
            <w:ins w:id="20" w:author="CATT_dxy1" w:date="2025-01-20T16:53:00Z">
              <w:r w:rsidR="009F379C">
                <w:rPr>
                  <w:rFonts w:hint="eastAsia"/>
                  <w:noProof/>
                  <w:lang w:eastAsia="zh-CN"/>
                </w:rPr>
                <w:t>UE</w:t>
              </w:r>
            </w:ins>
            <w:ins w:id="21" w:author="CATT_dxy1" w:date="2025-01-20T16:54:00Z">
              <w:r w:rsidR="009F379C">
                <w:rPr>
                  <w:rFonts w:hint="eastAsia"/>
                  <w:noProof/>
                  <w:lang w:eastAsia="zh-CN"/>
                </w:rPr>
                <w:t xml:space="preserve"> or NG-RAN</w:t>
              </w:r>
            </w:ins>
            <w:ins w:id="22" w:author="CATT_dxy1" w:date="2025-01-20T17:02:00Z">
              <w:r w:rsidR="009F379C">
                <w:rPr>
                  <w:rFonts w:hint="eastAsia"/>
                  <w:noProof/>
                  <w:lang w:eastAsia="zh-CN"/>
                </w:rPr>
                <w:t xml:space="preserve"> are requested</w:t>
              </w:r>
            </w:ins>
            <w:ins w:id="23" w:author="CATT_dxy1" w:date="2025-01-20T16:54:00Z">
              <w:r w:rsidR="009F379C">
                <w:rPr>
                  <w:rFonts w:hint="eastAsia"/>
                  <w:noProof/>
                  <w:lang w:eastAsia="zh-CN"/>
                </w:rPr>
                <w:t>.</w:t>
              </w:r>
            </w:ins>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lastRenderedPageBreak/>
              <w:t>T</w:t>
            </w:r>
            <w:r w:rsidRPr="00D378B1">
              <w:rPr>
                <w:lang w:eastAsia="zh-CN"/>
              </w:rPr>
              <w:t>he input data includes location measurement data and ground truth 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in RAN WGs (see </w:t>
            </w:r>
            <w:hyperlink r:id="rId12"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591E1730" w:rsidR="004D03EF" w:rsidRDefault="004D03EF" w:rsidP="004D03EF">
      <w:pPr>
        <w:pStyle w:val="3"/>
        <w:rPr>
          <w:lang w:eastAsia="zh-CN"/>
        </w:rPr>
      </w:pPr>
      <w:bookmarkStart w:id="24" w:name="_Toc185596994"/>
      <w:r>
        <w:rPr>
          <w:lang w:eastAsia="zh-CN"/>
        </w:rPr>
        <w:t>6.22.4</w:t>
      </w:r>
      <w:r>
        <w:rPr>
          <w:lang w:eastAsia="zh-CN"/>
        </w:rPr>
        <w:tab/>
        <w:t>Input data collection by NWDAF for AI/ML positioning ML model training or ML model performance monitoring</w:t>
      </w:r>
      <w:bookmarkEnd w:id="24"/>
    </w:p>
    <w:p w14:paraId="009581F4" w14:textId="4BB574A4" w:rsidR="004D03EF" w:rsidRDefault="004D03EF" w:rsidP="004D03EF">
      <w:pPr>
        <w:rPr>
          <w:lang w:eastAsia="zh-CN"/>
        </w:rPr>
      </w:pPr>
      <w:r>
        <w:rPr>
          <w:lang w:eastAsia="zh-CN"/>
        </w:rPr>
        <w:t xml:space="preserve">The NWDAF containing MTLF may subscribe to input data (i.e. location measurement </w:t>
      </w:r>
      <w:del w:id="25"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26" w:author="CATT_dxy" w:date="2025-01-09T11:20:00Z"/>
          <w:lang w:eastAsia="zh-CN"/>
        </w:rPr>
      </w:pPr>
      <w:del w:id="27"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4.6pt" o:ole="">
            <v:imagedata r:id="rId14" o:title="" cropbottom="8233f"/>
          </v:shape>
          <o:OLEObject Type="Embed" ProgID="Visio.Drawing.15" ShapeID="_x0000_i1025" DrawAspect="Content" ObjectID="_1799095778" r:id="rId15"/>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3D1D0208"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28"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29" w:author="CATT_dxy" w:date="2025-01-09T10:28:00Z">
        <w:r w:rsidR="00502BB4">
          <w:rPr>
            <w:rFonts w:hint="eastAsia"/>
            <w:lang w:eastAsia="zh-CN"/>
          </w:rPr>
          <w:t xml:space="preserve"> </w:t>
        </w:r>
      </w:ins>
      <w:ins w:id="30" w:author="CATT_dxy1" w:date="2025-01-20T16:51:00Z">
        <w:del w:id="31" w:author="Jianning LIU" w:date="2025-01-22T23:52:00Z">
          <w:r w:rsidR="00C455BE" w:rsidRPr="00D76EC3" w:rsidDel="00D76EC3">
            <w:rPr>
              <w:rFonts w:hint="eastAsia"/>
              <w:highlight w:val="green"/>
              <w:lang w:eastAsia="zh-CN"/>
            </w:rPr>
            <w:delText>d</w:delText>
          </w:r>
        </w:del>
      </w:ins>
      <w:ins w:id="32" w:author="CATT_dxy1" w:date="2025-01-20T16:50:00Z">
        <w:del w:id="33" w:author="Jianning LIU" w:date="2025-01-22T23:52:00Z">
          <w:r w:rsidR="00FD15F1" w:rsidRPr="00D76EC3" w:rsidDel="00D76EC3">
            <w:rPr>
              <w:rFonts w:hint="eastAsia"/>
              <w:highlight w:val="green"/>
              <w:lang w:eastAsia="zh-CN"/>
            </w:rPr>
            <w:delText>ata source type (UE or NG-RAN)</w:delText>
          </w:r>
        </w:del>
        <w:r w:rsidR="00FD15F1">
          <w:rPr>
            <w:rFonts w:hint="eastAsia"/>
            <w:lang w:eastAsia="zh-CN"/>
          </w:rPr>
          <w:t xml:space="preserve">, </w:t>
        </w:r>
      </w:ins>
      <w:ins w:id="34" w:author="CATT_dxy1" w:date="2025-01-20T16:51:00Z">
        <w:del w:id="35" w:author="CATT_dxy3" w:date="2025-01-22T22:01:00Z">
          <w:r w:rsidR="00C455BE" w:rsidDel="001F0DEE">
            <w:rPr>
              <w:rFonts w:hint="eastAsia"/>
              <w:lang w:eastAsia="zh-CN"/>
            </w:rPr>
            <w:delText>d</w:delText>
          </w:r>
        </w:del>
      </w:ins>
      <w:ins w:id="36" w:author="CATT_dxy" w:date="2025-01-09T10:41:00Z">
        <w:del w:id="37" w:author="CATT_dxy3" w:date="2025-01-22T22:01:00Z">
          <w:r w:rsidR="00264C98" w:rsidDel="001F0DEE">
            <w:rPr>
              <w:rFonts w:hint="eastAsia"/>
              <w:lang w:eastAsia="zh-CN"/>
            </w:rPr>
            <w:delText>at</w:delText>
          </w:r>
          <w:r w:rsidR="006A4D90" w:rsidDel="001F0DEE">
            <w:rPr>
              <w:rFonts w:hint="eastAsia"/>
              <w:lang w:eastAsia="zh-CN"/>
            </w:rPr>
            <w:delText>a type</w:delText>
          </w:r>
        </w:del>
      </w:ins>
      <w:ins w:id="38" w:author="CATT_dxy" w:date="2025-01-14T12:12:00Z">
        <w:del w:id="39" w:author="CATT_dxy3" w:date="2025-01-22T22:01:00Z">
          <w:r w:rsidR="0059572E" w:rsidDel="001F0DEE">
            <w:rPr>
              <w:rFonts w:hint="eastAsia"/>
              <w:lang w:eastAsia="zh-CN"/>
            </w:rPr>
            <w:delText>s</w:delText>
          </w:r>
        </w:del>
      </w:ins>
      <w:ins w:id="40" w:author="CATT_dxy" w:date="2025-01-14T12:04:00Z">
        <w:del w:id="41" w:author="CATT_dxy3" w:date="2025-01-22T16:23:00Z">
          <w:r w:rsidR="006A4D90" w:rsidDel="00FC364D">
            <w:rPr>
              <w:rFonts w:hint="eastAsia"/>
              <w:lang w:eastAsia="zh-CN"/>
            </w:rPr>
            <w:delText xml:space="preserve"> and </w:delText>
          </w:r>
        </w:del>
      </w:ins>
      <w:ins w:id="42" w:author="CATT_dxy" w:date="2025-01-14T12:03:00Z">
        <w:del w:id="43" w:author="CATT_dxy3" w:date="2025-01-22T15:29:00Z">
          <w:r w:rsidR="006A128A" w:rsidDel="004E645B">
            <w:rPr>
              <w:rFonts w:hint="eastAsia"/>
              <w:noProof/>
              <w:lang w:eastAsia="zh-CN"/>
            </w:rPr>
            <w:delText xml:space="preserve">data </w:delText>
          </w:r>
        </w:del>
      </w:ins>
      <w:ins w:id="44" w:author="CATT_dxy" w:date="2025-01-14T12:12:00Z">
        <w:del w:id="45" w:author="CATT_dxy3" w:date="2025-01-22T16:23:00Z">
          <w:r w:rsidR="0059572E" w:rsidDel="00FC364D">
            <w:rPr>
              <w:rFonts w:hint="eastAsia"/>
              <w:noProof/>
              <w:lang w:eastAsia="zh-CN"/>
            </w:rPr>
            <w:delText>requirement</w:delText>
          </w:r>
          <w:r w:rsidR="00C12862" w:rsidDel="00FC364D">
            <w:rPr>
              <w:rFonts w:hint="eastAsia"/>
              <w:noProof/>
              <w:lang w:eastAsia="zh-CN"/>
            </w:rPr>
            <w:delText>s</w:delText>
          </w:r>
          <w:r w:rsidR="0059572E" w:rsidDel="00FC364D">
            <w:rPr>
              <w:rFonts w:hint="eastAsia"/>
              <w:noProof/>
              <w:lang w:eastAsia="zh-CN"/>
            </w:rPr>
            <w:delText xml:space="preserve"> (e.g. precision, number of </w:delText>
          </w:r>
          <w:r w:rsidR="0059572E" w:rsidDel="00FC364D">
            <w:rPr>
              <w:rFonts w:hint="eastAsia"/>
              <w:lang w:eastAsia="zh-CN"/>
            </w:rPr>
            <w:delText>data samples/values)</w:delText>
          </w:r>
        </w:del>
      </w:ins>
      <w:ins w:id="46" w:author="CATT_dxy" w:date="2025-01-14T12:03:00Z">
        <w:del w:id="47" w:author="CATT_dxy3" w:date="2025-01-22T22:02:00Z">
          <w:r w:rsidR="006A128A" w:rsidDel="001F0DEE">
            <w:rPr>
              <w:rFonts w:hint="eastAsia"/>
              <w:noProof/>
              <w:lang w:eastAsia="zh-CN"/>
            </w:rPr>
            <w:delText>,</w:delText>
          </w:r>
        </w:del>
        <w:r w:rsidR="006A128A">
          <w:rPr>
            <w:lang w:eastAsia="zh-CN"/>
          </w:rPr>
          <w:t xml:space="preserve"> </w:t>
        </w:r>
      </w:ins>
      <w:r>
        <w:rPr>
          <w:lang w:eastAsia="zh-CN"/>
        </w:rPr>
        <w:t xml:space="preserve">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w:t>
      </w:r>
      <w:ins w:id="48" w:author="CATT_dxy" w:date="2025-01-14T13:45:00Z">
        <w:r w:rsidR="007D04DF">
          <w:rPr>
            <w:rFonts w:hint="eastAsia"/>
            <w:lang w:eastAsia="zh-CN"/>
          </w:rPr>
          <w:t>/values</w:t>
        </w:r>
      </w:ins>
      <w:r>
        <w:rPr>
          <w:lang w:eastAsia="zh-CN"/>
        </w:rPr>
        <w:t xml:space="preserve"> and time window for data collection.</w:t>
      </w:r>
      <w:ins w:id="49"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72F7A3D8" w14:textId="459D1735" w:rsidR="00D76EC3" w:rsidRDefault="00D76EC3" w:rsidP="004D03EF">
      <w:pPr>
        <w:pStyle w:val="EditorsNote"/>
        <w:rPr>
          <w:ins w:id="50" w:author="Jianning LIU" w:date="2025-01-22T23:47:00Z"/>
          <w:lang w:eastAsia="zh-CN"/>
        </w:rPr>
      </w:pPr>
      <w:bookmarkStart w:id="51" w:name="_Hlk188482120"/>
      <w:ins w:id="52" w:author="Jianning LIU" w:date="2025-01-22T23:47:00Z">
        <w:r w:rsidRPr="00D76EC3">
          <w:rPr>
            <w:highlight w:val="green"/>
            <w:lang w:eastAsia="zh-CN"/>
          </w:rPr>
          <w:t>Editor's note:</w:t>
        </w:r>
        <w:r w:rsidRPr="00D76EC3">
          <w:rPr>
            <w:highlight w:val="green"/>
            <w:lang w:eastAsia="zh-CN"/>
          </w:rPr>
          <w:tab/>
          <w:t>Whether</w:t>
        </w:r>
        <w:r w:rsidRPr="00D76EC3">
          <w:rPr>
            <w:highlight w:val="green"/>
            <w:lang w:eastAsia="zh-CN"/>
          </w:rPr>
          <w:t xml:space="preserve"> the ML model identifier is needed for FFS,</w:t>
        </w:r>
        <w:r>
          <w:rPr>
            <w:lang w:eastAsia="zh-CN"/>
          </w:rPr>
          <w:t xml:space="preserve"> </w:t>
        </w:r>
      </w:ins>
    </w:p>
    <w:bookmarkEnd w:id="51"/>
    <w:p w14:paraId="632A4C40" w14:textId="62C67808" w:rsidR="004D03EF" w:rsidDel="00252A39" w:rsidRDefault="004D03EF" w:rsidP="004D03EF">
      <w:pPr>
        <w:pStyle w:val="EditorsNote"/>
        <w:rPr>
          <w:del w:id="53" w:author="CATT_dxy" w:date="2025-01-09T11:20:00Z"/>
          <w:lang w:eastAsia="zh-CN"/>
        </w:rPr>
      </w:pPr>
      <w:r>
        <w:rPr>
          <w:lang w:eastAsia="zh-CN"/>
        </w:rPr>
        <w:lastRenderedPageBreak/>
        <w:t>Editor's note:</w:t>
      </w:r>
      <w:r>
        <w:rPr>
          <w:lang w:eastAsia="zh-CN"/>
        </w:rPr>
        <w:tab/>
        <w:t xml:space="preserve">Whether the NWDAF needs to be aware of PRU information and indicate to obtain the PRU information from LMF is FFS. Whether the NWDAF needs to indicate </w:t>
      </w:r>
      <w:r w:rsidRPr="00D76EC3">
        <w:rPr>
          <w:highlight w:val="green"/>
          <w:lang w:eastAsia="zh-CN"/>
        </w:rPr>
        <w:t>Data source type (UE or RAN measurements) and/</w:t>
      </w:r>
      <w:proofErr w:type="spellStart"/>
      <w:r w:rsidRPr="00D76EC3">
        <w:rPr>
          <w:highlight w:val="green"/>
          <w:lang w:eastAsia="zh-CN"/>
        </w:rPr>
        <w:t>or</w:t>
      </w:r>
      <w:del w:id="54" w:author="CATT_dxy3" w:date="2025-01-22T16:26:00Z">
        <w:r w:rsidDel="000D3A1F">
          <w:rPr>
            <w:lang w:eastAsia="zh-CN"/>
          </w:rPr>
          <w:delText xml:space="preserve"> </w:delText>
        </w:r>
      </w:del>
      <w:r>
        <w:rPr>
          <w:lang w:eastAsia="zh-CN"/>
        </w:rPr>
        <w:t>data</w:t>
      </w:r>
      <w:proofErr w:type="spellEnd"/>
      <w:r>
        <w:rPr>
          <w:lang w:eastAsia="zh-CN"/>
        </w:rPr>
        <w:t xml:space="preserve"> type(s) and/or a target ground truth label precision is also FFS.</w:t>
      </w:r>
    </w:p>
    <w:p w14:paraId="68BC212B" w14:textId="03391F68" w:rsidR="004D03EF" w:rsidRDefault="004D03EF" w:rsidP="004D03EF">
      <w:pPr>
        <w:pStyle w:val="B1"/>
        <w:rPr>
          <w:lang w:eastAsia="zh-CN"/>
        </w:rPr>
      </w:pPr>
      <w:r>
        <w:rPr>
          <w:lang w:eastAsia="zh-CN"/>
        </w:rPr>
        <w:t>4.</w:t>
      </w:r>
      <w:r>
        <w:rPr>
          <w:lang w:eastAsia="zh-CN"/>
        </w:rPr>
        <w:tab/>
        <w:t xml:space="preserve">The LMF performs steps 1 to </w:t>
      </w:r>
      <w:del w:id="55" w:author="CATT_dxy" w:date="2025-01-09T10:13:00Z">
        <w:r w:rsidDel="00312731">
          <w:rPr>
            <w:lang w:eastAsia="zh-CN"/>
          </w:rPr>
          <w:delText xml:space="preserve">4 </w:delText>
        </w:r>
      </w:del>
      <w:ins w:id="56"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57" w:author="CATT_dxy" w:date="2025-01-09T10:38:00Z">
        <w:r w:rsidR="008A090E">
          <w:rPr>
            <w:rFonts w:hint="eastAsia"/>
            <w:lang w:eastAsia="zh-CN"/>
          </w:rPr>
          <w:t xml:space="preserve"> to collect data from </w:t>
        </w:r>
      </w:ins>
      <w:ins w:id="58" w:author="CATT_dxy" w:date="2025-01-09T11:26:00Z">
        <w:r w:rsidR="008A090E">
          <w:rPr>
            <w:rFonts w:hint="eastAsia"/>
            <w:lang w:eastAsia="zh-CN"/>
          </w:rPr>
          <w:t>PRUs/</w:t>
        </w:r>
      </w:ins>
      <w:ins w:id="59" w:author="CATT_dxy" w:date="2025-01-09T10:39:00Z">
        <w:r w:rsidR="00F55B4B">
          <w:rPr>
            <w:rFonts w:hint="eastAsia"/>
            <w:lang w:eastAsia="zh-CN"/>
          </w:rPr>
          <w:t>UE</w:t>
        </w:r>
      </w:ins>
      <w:ins w:id="60" w:author="CATT_dxy" w:date="2025-01-09T11:26:00Z">
        <w:r w:rsidR="008A090E">
          <w:rPr>
            <w:rFonts w:hint="eastAsia"/>
            <w:lang w:eastAsia="zh-CN"/>
          </w:rPr>
          <w:t>s</w:t>
        </w:r>
      </w:ins>
      <w:ins w:id="61" w:author="CATT_dxy" w:date="2025-01-09T10:39:00Z">
        <w:r w:rsidR="00F55B4B">
          <w:rPr>
            <w:rFonts w:hint="eastAsia"/>
            <w:lang w:eastAsia="zh-CN"/>
          </w:rPr>
          <w:t xml:space="preserve"> and/or </w:t>
        </w:r>
      </w:ins>
      <w:ins w:id="62" w:author="CATT_dxy" w:date="2025-01-09T11:27:00Z">
        <w:r w:rsidR="008A090E">
          <w:rPr>
            <w:rFonts w:hint="eastAsia"/>
            <w:lang w:eastAsia="zh-CN"/>
          </w:rPr>
          <w:t xml:space="preserve">the </w:t>
        </w:r>
      </w:ins>
      <w:ins w:id="63" w:author="CATT_dxy" w:date="2025-01-09T10:39:00Z">
        <w:r w:rsidR="00F55B4B">
          <w:rPr>
            <w:rFonts w:hint="eastAsia"/>
            <w:lang w:eastAsia="zh-CN"/>
          </w:rPr>
          <w:t>NG-RAN</w:t>
        </w:r>
      </w:ins>
      <w:r>
        <w:rPr>
          <w:lang w:eastAsia="zh-CN"/>
        </w:rPr>
        <w:t>.</w:t>
      </w:r>
      <w:ins w:id="64" w:author="CATT_dxy" w:date="2025-01-09T10:13:00Z">
        <w:r w:rsidR="00312731" w:rsidRPr="00312731">
          <w:rPr>
            <w:rFonts w:hint="eastAsia"/>
            <w:lang w:eastAsia="zh-CN"/>
          </w:rPr>
          <w:t xml:space="preserve"> </w:t>
        </w:r>
      </w:ins>
      <w:ins w:id="65"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66" w:author="CATT_dxy" w:date="2025-01-09T10:13:00Z">
        <w:r w:rsidR="00312731">
          <w:rPr>
            <w:lang w:eastAsia="zh-CN"/>
          </w:rPr>
          <w:t>h</w:t>
        </w:r>
        <w:r w:rsidR="00312731">
          <w:rPr>
            <w:rFonts w:hint="eastAsia"/>
            <w:lang w:eastAsia="zh-CN"/>
          </w:rPr>
          <w:t xml:space="preserve">e LMF </w:t>
        </w:r>
      </w:ins>
      <w:ins w:id="67" w:author="CATT_dxy" w:date="2025-01-09T10:14:00Z">
        <w:r w:rsidR="00312731" w:rsidRPr="00BD7F58">
          <w:rPr>
            <w:lang w:eastAsia="ko-KR"/>
          </w:rPr>
          <w:t>calculate</w:t>
        </w:r>
      </w:ins>
      <w:ins w:id="68" w:author="CATT_dxy" w:date="2025-01-14T14:33:00Z">
        <w:r w:rsidR="00250447">
          <w:rPr>
            <w:rFonts w:hint="eastAsia"/>
            <w:lang w:eastAsia="zh-CN"/>
          </w:rPr>
          <w:t>s</w:t>
        </w:r>
      </w:ins>
      <w:ins w:id="69" w:author="CATT_dxy" w:date="2025-01-09T10:14:00Z">
        <w:r w:rsidR="00312731" w:rsidRPr="00BD7F58">
          <w:rPr>
            <w:lang w:eastAsia="ko-KR"/>
          </w:rPr>
          <w:t xml:space="preserve"> </w:t>
        </w:r>
      </w:ins>
      <w:ins w:id="70" w:author="CATT_dxy" w:date="2025-01-09T10:19:00Z">
        <w:r w:rsidR="00CE6572">
          <w:rPr>
            <w:rFonts w:hint="eastAsia"/>
            <w:lang w:eastAsia="zh-CN"/>
          </w:rPr>
          <w:t>t</w:t>
        </w:r>
      </w:ins>
      <w:ins w:id="71" w:author="CATT_dxy" w:date="2025-01-09T10:20:00Z">
        <w:r w:rsidR="00CE6572">
          <w:rPr>
            <w:rFonts w:hint="eastAsia"/>
            <w:lang w:eastAsia="zh-CN"/>
          </w:rPr>
          <w:t xml:space="preserve">he </w:t>
        </w:r>
      </w:ins>
      <w:ins w:id="72"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73" w:author="CATT_dxy" w:date="2025-01-09T10:38:00Z">
        <w:r w:rsidR="00F55B4B">
          <w:rPr>
            <w:rFonts w:hint="eastAsia"/>
            <w:lang w:eastAsia="zh-CN"/>
          </w:rPr>
          <w:t xml:space="preserve">the </w:t>
        </w:r>
      </w:ins>
      <w:ins w:id="74" w:author="CATT_dxy" w:date="2025-01-09T10:39:00Z">
        <w:r w:rsidR="00F55B4B">
          <w:rPr>
            <w:rFonts w:hint="eastAsia"/>
            <w:lang w:eastAsia="zh-CN"/>
          </w:rPr>
          <w:t>collected data</w:t>
        </w:r>
      </w:ins>
      <w:ins w:id="75"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76" w:author="CATT_dxy" w:date="2025-01-09T10:19:00Z">
        <w:r w:rsidR="00CE6572">
          <w:rPr>
            <w:rFonts w:hint="eastAsia"/>
            <w:lang w:eastAsia="zh-CN"/>
          </w:rPr>
          <w:t>.</w:t>
        </w:r>
      </w:ins>
    </w:p>
    <w:p w14:paraId="14515A5F" w14:textId="1708E9AA" w:rsidR="004D03EF" w:rsidRDefault="004D03EF" w:rsidP="004D03EF">
      <w:pPr>
        <w:pStyle w:val="B1"/>
        <w:rPr>
          <w:lang w:eastAsia="zh-CN"/>
        </w:rPr>
      </w:pPr>
      <w:r>
        <w:rPr>
          <w:lang w:eastAsia="zh-CN"/>
        </w:rPr>
        <w:t>5.</w:t>
      </w:r>
      <w:r>
        <w:rPr>
          <w:lang w:eastAsia="zh-CN"/>
        </w:rPr>
        <w:tab/>
        <w:t xml:space="preserve">The LMF sends the collected data </w:t>
      </w:r>
      <w:del w:id="77" w:author="CATT_dxy" w:date="2025-01-09T10:50:00Z">
        <w:r w:rsidDel="004E32EC">
          <w:rPr>
            <w:lang w:eastAsia="zh-CN"/>
          </w:rPr>
          <w:delText xml:space="preserve">samples </w:delText>
        </w:r>
      </w:del>
      <w:ins w:id="78" w:author="CATT_dxy" w:date="2025-01-09T10:15:00Z">
        <w:r w:rsidR="00BA0BF8">
          <w:rPr>
            <w:lang w:eastAsia="zh-CN"/>
          </w:rPr>
          <w:t>(i.e. measurement data</w:t>
        </w:r>
      </w:ins>
      <w:ins w:id="79" w:author="CATT_dxy" w:date="2025-01-09T10:16:00Z">
        <w:r w:rsidR="00BA0BF8">
          <w:rPr>
            <w:rFonts w:hint="eastAsia"/>
            <w:lang w:eastAsia="zh-CN"/>
          </w:rPr>
          <w:t xml:space="preserve"> from </w:t>
        </w:r>
      </w:ins>
      <w:ins w:id="80" w:author="CATT_dxy" w:date="2025-01-09T10:59:00Z">
        <w:r w:rsidR="0040444F">
          <w:rPr>
            <w:rFonts w:hint="eastAsia"/>
            <w:lang w:eastAsia="zh-CN"/>
          </w:rPr>
          <w:t>PRUs/</w:t>
        </w:r>
      </w:ins>
      <w:ins w:id="81" w:author="CATT_dxy" w:date="2025-01-09T10:16:00Z">
        <w:r w:rsidR="00BA0BF8">
          <w:rPr>
            <w:rFonts w:hint="eastAsia"/>
            <w:lang w:eastAsia="zh-CN"/>
          </w:rPr>
          <w:t>UE</w:t>
        </w:r>
      </w:ins>
      <w:ins w:id="82" w:author="CATT_dxy" w:date="2025-01-09T10:59:00Z">
        <w:r w:rsidR="0040444F">
          <w:rPr>
            <w:rFonts w:hint="eastAsia"/>
            <w:lang w:eastAsia="zh-CN"/>
          </w:rPr>
          <w:t>s</w:t>
        </w:r>
      </w:ins>
      <w:ins w:id="83" w:author="CATT_dxy" w:date="2025-01-09T10:16:00Z">
        <w:r w:rsidR="00BA0BF8">
          <w:rPr>
            <w:rFonts w:hint="eastAsia"/>
            <w:lang w:eastAsia="zh-CN"/>
          </w:rPr>
          <w:t xml:space="preserve"> and/or </w:t>
        </w:r>
      </w:ins>
      <w:ins w:id="84" w:author="CATT_dxy" w:date="2025-01-09T11:27:00Z">
        <w:r w:rsidR="008A090E">
          <w:rPr>
            <w:rFonts w:hint="eastAsia"/>
            <w:lang w:eastAsia="zh-CN"/>
          </w:rPr>
          <w:t xml:space="preserve">the </w:t>
        </w:r>
      </w:ins>
      <w:ins w:id="85" w:author="CATT_dxy" w:date="2025-01-09T10:16:00Z">
        <w:r w:rsidR="00BA0BF8">
          <w:rPr>
            <w:rFonts w:hint="eastAsia"/>
            <w:lang w:eastAsia="zh-CN"/>
          </w:rPr>
          <w:t>NG-RAN</w:t>
        </w:r>
      </w:ins>
      <w:ins w:id="86" w:author="CATT_dxy" w:date="2025-01-14T13:02:00Z">
        <w:r w:rsidR="002F0C8F">
          <w:rPr>
            <w:rFonts w:hint="eastAsia"/>
            <w:lang w:eastAsia="zh-CN"/>
          </w:rPr>
          <w:t>,</w:t>
        </w:r>
      </w:ins>
      <w:ins w:id="87" w:author="CATT_dxy" w:date="2025-01-09T10:20:00Z">
        <w:r w:rsidR="00CE6572">
          <w:rPr>
            <w:rFonts w:hint="eastAsia"/>
            <w:lang w:eastAsia="zh-CN"/>
          </w:rPr>
          <w:t xml:space="preserve"> </w:t>
        </w:r>
      </w:ins>
      <w:ins w:id="88" w:author="CATT_dxy" w:date="2025-01-09T10:17:00Z">
        <w:r w:rsidR="00BA0BF8">
          <w:rPr>
            <w:rFonts w:hint="eastAsia"/>
            <w:lang w:eastAsia="zh-CN"/>
          </w:rPr>
          <w:t>the c</w:t>
        </w:r>
      </w:ins>
      <w:ins w:id="89" w:author="CATT_dxy" w:date="2025-01-09T10:18:00Z">
        <w:r w:rsidR="00BA0BF8">
          <w:rPr>
            <w:rFonts w:hint="eastAsia"/>
            <w:lang w:eastAsia="zh-CN"/>
          </w:rPr>
          <w:t xml:space="preserve">orresponding </w:t>
        </w:r>
      </w:ins>
      <w:ins w:id="90" w:author="CATT_dxy" w:date="2025-01-09T10:17:00Z">
        <w:r w:rsidR="00BA0BF8">
          <w:rPr>
            <w:rFonts w:hint="eastAsia"/>
            <w:lang w:eastAsia="zh-CN"/>
          </w:rPr>
          <w:t>ground truth data (</w:t>
        </w:r>
      </w:ins>
      <w:ins w:id="91" w:author="CATT_dxy" w:date="2025-01-09T10:18:00Z">
        <w:r w:rsidR="00BA0BF8">
          <w:rPr>
            <w:rFonts w:hint="eastAsia"/>
            <w:lang w:eastAsia="zh-CN"/>
          </w:rPr>
          <w:t xml:space="preserve">i.e. </w:t>
        </w:r>
      </w:ins>
      <w:ins w:id="92"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93" w:author="CATT_dxy" w:date="2025-01-14T13:02:00Z">
        <w:r w:rsidR="002F0C8F">
          <w:rPr>
            <w:rFonts w:hint="eastAsia"/>
            <w:lang w:eastAsia="zh-CN"/>
          </w:rPr>
          <w:t>)</w:t>
        </w:r>
      </w:ins>
      <w:ins w:id="94"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95" w:author="CATT_dxy" w:date="2025-01-09T10:20:00Z">
        <w:r w:rsidDel="00CE6572">
          <w:rPr>
            <w:lang w:eastAsia="zh-CN"/>
          </w:rPr>
          <w:delText xml:space="preserve">, </w:delText>
        </w:r>
      </w:del>
      <w:ins w:id="96" w:author="CATT_dxy" w:date="2025-01-09T10:20:00Z">
        <w:r w:rsidR="00CE6572">
          <w:rPr>
            <w:rFonts w:hint="eastAsia"/>
            <w:lang w:eastAsia="zh-CN"/>
          </w:rPr>
          <w:t xml:space="preserve">. For </w:t>
        </w:r>
      </w:ins>
      <w:ins w:id="97" w:author="CATT_dxy" w:date="2025-01-09T10:21:00Z">
        <w:r w:rsidR="00CE6572">
          <w:rPr>
            <w:lang w:eastAsia="zh-CN"/>
          </w:rPr>
          <w:t>ML model performance monitoring</w:t>
        </w:r>
        <w:r w:rsidR="00CE6572">
          <w:rPr>
            <w:rFonts w:hint="eastAsia"/>
            <w:lang w:eastAsia="zh-CN"/>
          </w:rPr>
          <w:t xml:space="preserve">, the LMF </w:t>
        </w:r>
      </w:ins>
      <w:ins w:id="98" w:author="CATT_dxy" w:date="2025-01-09T10:38:00Z">
        <w:r w:rsidR="00F55B4B">
          <w:rPr>
            <w:rFonts w:hint="eastAsia"/>
            <w:lang w:eastAsia="zh-CN"/>
          </w:rPr>
          <w:t>also</w:t>
        </w:r>
      </w:ins>
      <w:ins w:id="99" w:author="CATT_dxy" w:date="2025-01-09T10:21:00Z">
        <w:r w:rsidR="00F55B4B">
          <w:rPr>
            <w:rFonts w:hint="eastAsia"/>
            <w:lang w:eastAsia="zh-CN"/>
          </w:rPr>
          <w:t xml:space="preserve"> send</w:t>
        </w:r>
      </w:ins>
      <w:ins w:id="100" w:author="CATT_dxy" w:date="2025-01-14T14:34:00Z">
        <w:r w:rsidR="00B93529">
          <w:rPr>
            <w:rFonts w:hint="eastAsia"/>
            <w:lang w:eastAsia="zh-CN"/>
          </w:rPr>
          <w:t>s</w:t>
        </w:r>
      </w:ins>
      <w:ins w:id="101" w:author="CATT_dxy" w:date="2025-01-09T10:21:00Z">
        <w:r w:rsidR="00CE6572">
          <w:rPr>
            <w:rFonts w:hint="eastAsia"/>
            <w:lang w:eastAsia="zh-CN"/>
          </w:rPr>
          <w:t xml:space="preserve"> </w:t>
        </w:r>
      </w:ins>
      <w:ins w:id="102" w:author="CATT_dxy" w:date="2025-01-09T10:20:00Z">
        <w:r w:rsidR="00CE6572">
          <w:rPr>
            <w:rFonts w:hint="eastAsia"/>
            <w:lang w:eastAsia="zh-CN"/>
          </w:rPr>
          <w:t xml:space="preserve">the </w:t>
        </w:r>
        <w:r w:rsidR="00CE6572" w:rsidRPr="00BD7F58">
          <w:rPr>
            <w:lang w:eastAsia="ko-KR"/>
          </w:rPr>
          <w:t xml:space="preserve">location </w:t>
        </w:r>
      </w:ins>
      <w:ins w:id="103" w:author="CATT_dxy3" w:date="2025-01-22T19:58:00Z">
        <w:r w:rsidR="001E4FF0" w:rsidRPr="001E4FF0">
          <w:rPr>
            <w:lang w:eastAsia="ko-KR"/>
          </w:rPr>
          <w:t xml:space="preserve">estimation </w:t>
        </w:r>
      </w:ins>
      <w:ins w:id="104" w:author="CATT_dxy" w:date="2025-01-09T10:20:00Z">
        <w:r w:rsidR="00CE6572" w:rsidRPr="00BD7F58">
          <w:rPr>
            <w:lang w:eastAsia="ko-KR"/>
          </w:rPr>
          <w:t xml:space="preserve">of PRU(s)/UE(s) </w:t>
        </w:r>
      </w:ins>
      <w:ins w:id="105"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106" w:author="CATT_dxy" w:date="2025-01-09T10:21:00Z">
        <w:r w:rsidR="00CE6572">
          <w:rPr>
            <w:rFonts w:hint="eastAsia"/>
            <w:lang w:eastAsia="zh-CN"/>
          </w:rPr>
          <w:t>.</w:t>
        </w:r>
      </w:ins>
      <w:ins w:id="107" w:author="CATT_dxy" w:date="2025-01-09T10:20:00Z">
        <w:r w:rsidR="00CE6572">
          <w:rPr>
            <w:lang w:eastAsia="zh-CN"/>
          </w:rPr>
          <w:t xml:space="preserve"> </w:t>
        </w:r>
      </w:ins>
      <w:del w:id="108" w:author="CATT_dxy" w:date="2025-01-09T10:20:00Z">
        <w:r w:rsidDel="00CE6572">
          <w:rPr>
            <w:lang w:eastAsia="zh-CN"/>
          </w:rPr>
          <w:delText>t</w:delText>
        </w:r>
      </w:del>
      <w:ins w:id="109"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110" w:author="CATT_dxy" w:date="2025-01-09T10:18:00Z">
        <w:r w:rsidR="00BA0BF8">
          <w:rPr>
            <w:rFonts w:hint="eastAsia"/>
            <w:lang w:eastAsia="zh-CN"/>
          </w:rPr>
          <w:t xml:space="preserve">input </w:t>
        </w:r>
      </w:ins>
      <w:r>
        <w:rPr>
          <w:lang w:eastAsia="zh-CN"/>
        </w:rPr>
        <w:t>data</w:t>
      </w:r>
      <w:del w:id="111" w:author="CATT_dxy" w:date="2025-01-09T10:18:00Z">
        <w:r w:rsidDel="00BA0BF8">
          <w:rPr>
            <w:lang w:eastAsia="zh-CN"/>
          </w:rPr>
          <w:delText xml:space="preserve"> samples</w:delText>
        </w:r>
      </w:del>
      <w:ins w:id="112" w:author="CATT_dxy" w:date="2025-01-09T10:18:00Z">
        <w:r w:rsidR="00BA0BF8">
          <w:rPr>
            <w:rFonts w:hint="eastAsia"/>
            <w:lang w:eastAsia="zh-CN"/>
          </w:rPr>
          <w:t xml:space="preserve"> </w:t>
        </w:r>
      </w:ins>
      <w:ins w:id="113" w:author="CATT_dxy" w:date="2025-01-09T10:19:00Z">
        <w:r w:rsidR="00BA0BF8">
          <w:rPr>
            <w:rFonts w:hint="eastAsia"/>
            <w:lang w:eastAsia="zh-CN"/>
          </w:rPr>
          <w:t xml:space="preserve">received </w:t>
        </w:r>
      </w:ins>
      <w:ins w:id="114"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115"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115"/>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279753FD" w:rsidR="00772BBA" w:rsidRDefault="00772BBA" w:rsidP="00772BBA">
      <w:pPr>
        <w:rPr>
          <w:lang w:eastAsia="zh-CN"/>
        </w:rPr>
      </w:pPr>
      <w:r w:rsidRPr="00287403">
        <w:rPr>
          <w:b/>
          <w:bCs/>
          <w:lang w:eastAsia="zh-CN"/>
        </w:rPr>
        <w:t>Input, Optional:</w:t>
      </w:r>
      <w:r>
        <w:rPr>
          <w:lang w:eastAsia="zh-CN"/>
        </w:rPr>
        <w:t xml:space="preserve"> </w:t>
      </w:r>
      <w:ins w:id="116" w:author="CATT_dxy" w:date="2025-01-09T10:34:00Z">
        <w:r w:rsidR="00F55B4B">
          <w:rPr>
            <w:rFonts w:hint="eastAsia"/>
            <w:lang w:eastAsia="zh-CN"/>
          </w:rPr>
          <w:t xml:space="preserve">ML model identifier, </w:t>
        </w:r>
      </w:ins>
      <w:ins w:id="117" w:author="CATT_dxy1" w:date="2025-01-20T16:51:00Z">
        <w:del w:id="118" w:author="Jianning LIU" w:date="2025-01-22T23:51:00Z">
          <w:r w:rsidR="00C455BE" w:rsidRPr="00D76EC3" w:rsidDel="00D76EC3">
            <w:rPr>
              <w:rFonts w:hint="eastAsia"/>
              <w:highlight w:val="green"/>
              <w:lang w:eastAsia="zh-CN"/>
            </w:rPr>
            <w:delText xml:space="preserve">data source type, </w:delText>
          </w:r>
        </w:del>
      </w:ins>
      <w:ins w:id="119" w:author="CATT_dxy3" w:date="2025-01-22T16:27:00Z">
        <w:del w:id="120" w:author="Jianning LIU" w:date="2025-01-22T23:51:00Z">
          <w:r w:rsidR="008B22EA" w:rsidRPr="00D76EC3" w:rsidDel="00D76EC3">
            <w:rPr>
              <w:highlight w:val="green"/>
              <w:lang w:eastAsia="zh-CN"/>
            </w:rPr>
            <w:delText>l</w:delText>
          </w:r>
        </w:del>
        <w:del w:id="121" w:author="CATT_dxy4" w:date="2025-01-22T22:02:00Z">
          <w:r w:rsidR="008B22EA" w:rsidDel="001F0DEE">
            <w:rPr>
              <w:lang w:eastAsia="zh-CN"/>
            </w:rPr>
            <w:delText>ocation measurement</w:delText>
          </w:r>
          <w:r w:rsidR="008B22EA" w:rsidDel="001F0DEE">
            <w:rPr>
              <w:rFonts w:hint="eastAsia"/>
              <w:lang w:eastAsia="zh-CN"/>
            </w:rPr>
            <w:delText xml:space="preserve"> </w:delText>
          </w:r>
        </w:del>
      </w:ins>
      <w:ins w:id="122" w:author="CATT_dxy" w:date="2025-01-09T10:34:00Z">
        <w:del w:id="123" w:author="CATT_dxy4" w:date="2025-01-22T22:02:00Z">
          <w:r w:rsidR="00F55B4B" w:rsidDel="001F0DEE">
            <w:rPr>
              <w:rFonts w:hint="eastAsia"/>
              <w:lang w:eastAsia="zh-CN"/>
            </w:rPr>
            <w:delText>d</w:delText>
          </w:r>
        </w:del>
      </w:ins>
      <w:ins w:id="124" w:author="CATT_dxy" w:date="2025-01-09T10:06:00Z">
        <w:del w:id="125" w:author="CATT_dxy4" w:date="2025-01-22T22:02:00Z">
          <w:r w:rsidR="00CE122A" w:rsidDel="001F0DEE">
            <w:rPr>
              <w:lang w:eastAsia="zh-CN"/>
            </w:rPr>
            <w:delText>ata type</w:delText>
          </w:r>
          <w:r w:rsidR="00CE122A" w:rsidDel="001F0DEE">
            <w:rPr>
              <w:rFonts w:hint="eastAsia"/>
              <w:lang w:eastAsia="zh-CN"/>
            </w:rPr>
            <w:delText xml:space="preserve">s, </w:delText>
          </w:r>
        </w:del>
      </w:ins>
      <w:ins w:id="126" w:author="CATT_dxy" w:date="2025-01-09T10:07:00Z">
        <w:del w:id="127" w:author="CATT_dxy3" w:date="2025-01-22T16:27:00Z">
          <w:r w:rsidR="00CE122A" w:rsidDel="008B22EA">
            <w:rPr>
              <w:lang w:eastAsia="zh-CN"/>
            </w:rPr>
            <w:delText xml:space="preserve">data </w:delText>
          </w:r>
        </w:del>
      </w:ins>
      <w:ins w:id="128" w:author="CATT_dxy" w:date="2025-01-09T10:50:00Z">
        <w:del w:id="129" w:author="CATT_dxy3" w:date="2025-01-22T16:27:00Z">
          <w:r w:rsidR="004E32EC" w:rsidDel="008B22EA">
            <w:rPr>
              <w:rFonts w:hint="eastAsia"/>
              <w:lang w:eastAsia="zh-CN"/>
            </w:rPr>
            <w:delText>requirements</w:delText>
          </w:r>
        </w:del>
      </w:ins>
      <w:ins w:id="130" w:author="CATT_dxy" w:date="2025-01-09T10:52:00Z">
        <w:del w:id="131" w:author="CATT_dxy3" w:date="2025-01-22T16:27:00Z">
          <w:r w:rsidR="004E32EC" w:rsidDel="008B22EA">
            <w:rPr>
              <w:rFonts w:hint="eastAsia"/>
              <w:lang w:eastAsia="zh-CN"/>
            </w:rPr>
            <w:delText xml:space="preserve"> (e.g. </w:delText>
          </w:r>
          <w:r w:rsidR="004E32EC" w:rsidDel="008B22EA">
            <w:rPr>
              <w:lang w:eastAsia="zh-CN"/>
            </w:rPr>
            <w:delText>precision</w:delText>
          </w:r>
          <w:r w:rsidR="004E32EC" w:rsidDel="008B22EA">
            <w:rPr>
              <w:rFonts w:hint="eastAsia"/>
              <w:lang w:eastAsia="zh-CN"/>
            </w:rPr>
            <w:delText>, number</w:delText>
          </w:r>
        </w:del>
      </w:ins>
      <w:ins w:id="132" w:author="CATT_dxy" w:date="2025-01-09T11:07:00Z">
        <w:del w:id="133" w:author="CATT_dxy3" w:date="2025-01-22T16:27:00Z">
          <w:r w:rsidR="00FD1C7F" w:rsidDel="008B22EA">
            <w:rPr>
              <w:rFonts w:hint="eastAsia"/>
              <w:lang w:eastAsia="zh-CN"/>
            </w:rPr>
            <w:delText xml:space="preserve"> of data samples/values</w:delText>
          </w:r>
        </w:del>
      </w:ins>
      <w:ins w:id="134" w:author="CATT_dxy" w:date="2025-01-09T10:52:00Z">
        <w:del w:id="135" w:author="CATT_dxy3" w:date="2025-01-22T16:27:00Z">
          <w:r w:rsidR="004E32EC" w:rsidDel="008B22EA">
            <w:rPr>
              <w:rFonts w:hint="eastAsia"/>
              <w:lang w:eastAsia="zh-CN"/>
            </w:rPr>
            <w:delText>)</w:delText>
          </w:r>
        </w:del>
      </w:ins>
      <w:ins w:id="136" w:author="CATT_dxy" w:date="2025-01-09T10:07:00Z">
        <w:del w:id="137" w:author="CATT_dxy3" w:date="2025-01-22T16:27:00Z">
          <w:r w:rsidR="00CE122A" w:rsidDel="008B22EA">
            <w:rPr>
              <w:rFonts w:hint="eastAsia"/>
              <w:lang w:eastAsia="zh-CN"/>
            </w:rPr>
            <w:delText>,</w:delText>
          </w:r>
        </w:del>
        <w:r w:rsidR="00CE122A">
          <w:rPr>
            <w:lang w:eastAsia="zh-CN"/>
          </w:rPr>
          <w:t xml:space="preserve"> </w:t>
        </w:r>
      </w:ins>
      <w:r>
        <w:rPr>
          <w:lang w:eastAsia="zh-CN"/>
        </w:rPr>
        <w:t xml:space="preserve">Time window </w:t>
      </w:r>
      <w:del w:id="138" w:author="CATT_dxy" w:date="2025-01-09T11:14:00Z">
        <w:r w:rsidDel="009C3BD0">
          <w:rPr>
            <w:lang w:eastAsia="zh-CN"/>
          </w:rPr>
          <w:delText xml:space="preserve">when </w:delText>
        </w:r>
      </w:del>
      <w:r>
        <w:rPr>
          <w:lang w:eastAsia="zh-CN"/>
        </w:rPr>
        <w:t xml:space="preserve">to collect data, </w:t>
      </w:r>
      <w:del w:id="139" w:author="CATT_dxy" w:date="2025-01-09T10:52:00Z">
        <w:r w:rsidDel="004E32EC">
          <w:rPr>
            <w:lang w:eastAsia="zh-CN"/>
          </w:rPr>
          <w:delText xml:space="preserve">number of samples, </w:delText>
        </w:r>
      </w:del>
      <w:r>
        <w:rPr>
          <w:lang w:eastAsia="zh-CN"/>
        </w:rPr>
        <w:t>Subscription Correlation ID (in the case of modification of the subscription)</w:t>
      </w:r>
      <w:ins w:id="140" w:author="CATT_dxy" w:date="2025-01-09T11:21:00Z">
        <w:r w:rsidR="00175836">
          <w:rPr>
            <w:rFonts w:hint="eastAsia"/>
            <w:lang w:eastAsia="zh-CN"/>
          </w:rPr>
          <w:t xml:space="preserve">, </w:t>
        </w:r>
        <w:r w:rsidR="00175836" w:rsidRPr="00140E21">
          <w:rPr>
            <w:rFonts w:eastAsia="等线"/>
            <w:lang w:eastAsia="zh-CN"/>
          </w:rPr>
          <w:t>Expiry time</w:t>
        </w:r>
      </w:ins>
      <w:r>
        <w:rPr>
          <w:lang w:eastAsia="zh-CN"/>
        </w:rPr>
        <w:t>.</w:t>
      </w:r>
    </w:p>
    <w:p w14:paraId="15F64BB4" w14:textId="332405EF" w:rsidR="00772BBA" w:rsidDel="00252A39" w:rsidRDefault="00772BBA" w:rsidP="00772BBA">
      <w:pPr>
        <w:pStyle w:val="EditorsNote"/>
        <w:rPr>
          <w:del w:id="141" w:author="CATT_dxy" w:date="2025-01-09T11:20:00Z"/>
          <w:lang w:eastAsia="zh-CN"/>
        </w:rPr>
      </w:pPr>
      <w:del w:id="142"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p>
    <w:p w14:paraId="7B58391D" w14:textId="091AFE95" w:rsidR="00772BBA" w:rsidDel="00CC44A4" w:rsidRDefault="00772BBA" w:rsidP="00772BBA">
      <w:pPr>
        <w:rPr>
          <w:del w:id="143" w:author="CATT_dxy" w:date="2025-01-14T13:35:00Z"/>
          <w:lang w:eastAsia="zh-CN"/>
        </w:rPr>
      </w:pPr>
      <w:del w:id="144"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145"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145"/>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46" w:author="CATT_dxy" w:date="2025-01-09T11:01:00Z">
        <w:r w:rsidDel="007A4253">
          <w:rPr>
            <w:lang w:eastAsia="zh-CN"/>
          </w:rPr>
          <w:delText xml:space="preserve">Data samples (i.e. </w:delText>
        </w:r>
      </w:del>
      <w:r>
        <w:rPr>
          <w:lang w:eastAsia="zh-CN"/>
        </w:rPr>
        <w:t xml:space="preserve">location measurement </w:t>
      </w:r>
      <w:del w:id="147" w:author="CATT_dxy" w:date="2025-01-09T11:01:00Z">
        <w:r w:rsidDel="007A4253">
          <w:rPr>
            <w:lang w:eastAsia="zh-CN"/>
          </w:rPr>
          <w:delText>related</w:delText>
        </w:r>
      </w:del>
      <w:r>
        <w:rPr>
          <w:lang w:eastAsia="zh-CN"/>
        </w:rPr>
        <w:t xml:space="preserve"> data</w:t>
      </w:r>
      <w:del w:id="148" w:author="CATT_dxy" w:date="2025-01-09T11:01:00Z">
        <w:r w:rsidDel="007A4253">
          <w:rPr>
            <w:lang w:eastAsia="zh-CN"/>
          </w:rPr>
          <w:delText>)</w:delText>
        </w:r>
      </w:del>
      <w:ins w:id="149" w:author="CATT_dxy" w:date="2025-01-09T11:16:00Z">
        <w:r w:rsidR="00A10E8E">
          <w:rPr>
            <w:rFonts w:hint="eastAsia"/>
            <w:lang w:eastAsia="zh-CN"/>
          </w:rPr>
          <w:t xml:space="preserve"> from PRUs/UEs or t</w:t>
        </w:r>
      </w:ins>
      <w:ins w:id="150" w:author="CATT_dxy" w:date="2025-01-09T11:17:00Z">
        <w:r w:rsidR="00A10E8E">
          <w:rPr>
            <w:rFonts w:hint="eastAsia"/>
            <w:lang w:eastAsia="zh-CN"/>
          </w:rPr>
          <w:t xml:space="preserve">he </w:t>
        </w:r>
      </w:ins>
      <w:ins w:id="151" w:author="CATT_dxy" w:date="2025-01-09T11:16:00Z">
        <w:r w:rsidR="00A10E8E">
          <w:rPr>
            <w:rFonts w:hint="eastAsia"/>
            <w:lang w:eastAsia="zh-CN"/>
          </w:rPr>
          <w:t>NG-RAN</w:t>
        </w:r>
      </w:ins>
      <w:r>
        <w:rPr>
          <w:lang w:eastAsia="zh-CN"/>
        </w:rPr>
        <w:t xml:space="preserve">, </w:t>
      </w:r>
      <w:ins w:id="152" w:author="CATT_dxy" w:date="2025-01-09T10:12:00Z">
        <w:r w:rsidR="00D557BC">
          <w:rPr>
            <w:rFonts w:hint="eastAsia"/>
            <w:lang w:eastAsia="zh-CN"/>
          </w:rPr>
          <w:t xml:space="preserve">Ground truth data (location of </w:t>
        </w:r>
      </w:ins>
      <w:ins w:id="153" w:author="CATT_dxy" w:date="2025-01-09T10:11:00Z">
        <w:r w:rsidR="00D557BC">
          <w:rPr>
            <w:lang w:eastAsia="zh-CN"/>
          </w:rPr>
          <w:t>PRU</w:t>
        </w:r>
      </w:ins>
      <w:ins w:id="154" w:author="CATT_dxy" w:date="2025-01-09T10:12:00Z">
        <w:r w:rsidR="00D557BC">
          <w:rPr>
            <w:rFonts w:hint="eastAsia"/>
            <w:lang w:eastAsia="zh-CN"/>
          </w:rPr>
          <w:t>s or UEs)</w:t>
        </w:r>
      </w:ins>
      <w:ins w:id="155" w:author="CATT_dxy" w:date="2025-01-09T10:11:00Z">
        <w:r w:rsidR="00D557BC">
          <w:rPr>
            <w:rFonts w:hint="eastAsia"/>
            <w:lang w:eastAsia="zh-CN"/>
          </w:rPr>
          <w:t>,</w:t>
        </w:r>
        <w:r w:rsidR="00D557BC">
          <w:rPr>
            <w:lang w:eastAsia="zh-CN"/>
          </w:rPr>
          <w:t xml:space="preserve"> </w:t>
        </w:r>
      </w:ins>
      <w:ins w:id="156" w:author="CATT_dxy" w:date="2025-01-09T11:18:00Z">
        <w:r w:rsidR="00A10E8E">
          <w:rPr>
            <w:rFonts w:hint="eastAsia"/>
            <w:lang w:eastAsia="zh-CN"/>
          </w:rPr>
          <w:t xml:space="preserve">ML model identifier, </w:t>
        </w:r>
      </w:ins>
      <w:ins w:id="157" w:author="CATT_dxy" w:date="2025-01-09T11:17:00Z">
        <w:r w:rsidR="00A10E8E" w:rsidRPr="00BD7F58">
          <w:rPr>
            <w:lang w:eastAsia="ko-KR"/>
          </w:rPr>
          <w:t>locat</w:t>
        </w:r>
        <w:r w:rsidR="00A10E8E">
          <w:rPr>
            <w:lang w:eastAsia="ko-KR"/>
          </w:rPr>
          <w:t>ion information of PRU(s)/UE(s)</w:t>
        </w:r>
      </w:ins>
      <w:ins w:id="158" w:author="CATT_dxy" w:date="2025-01-09T11:19:00Z">
        <w:r w:rsidR="00A10E8E" w:rsidRPr="00A10E8E">
          <w:rPr>
            <w:rFonts w:hint="eastAsia"/>
            <w:lang w:eastAsia="zh-CN"/>
          </w:rPr>
          <w:t xml:space="preserve"> </w:t>
        </w:r>
        <w:r w:rsidR="00A10E8E">
          <w:rPr>
            <w:rFonts w:hint="eastAsia"/>
            <w:lang w:eastAsia="zh-CN"/>
          </w:rPr>
          <w:t>calculated using the ML</w:t>
        </w:r>
      </w:ins>
      <w:ins w:id="159" w:author="CATT_dxy" w:date="2025-01-09T11:20:00Z">
        <w:r w:rsidR="00A10E8E">
          <w:rPr>
            <w:rFonts w:hint="eastAsia"/>
            <w:lang w:eastAsia="zh-CN"/>
          </w:rPr>
          <w:t xml:space="preserve"> </w:t>
        </w:r>
      </w:ins>
      <w:ins w:id="160" w:author="CATT_dxy" w:date="2025-01-09T11:19:00Z">
        <w:r w:rsidR="00A10E8E">
          <w:rPr>
            <w:rFonts w:hint="eastAsia"/>
            <w:lang w:eastAsia="zh-CN"/>
          </w:rPr>
          <w:t>model and measurement data</w:t>
        </w:r>
      </w:ins>
      <w:ins w:id="161"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62" w:author="CATT_dxy" w:date="2025-01-14T13:04:00Z">
        <w:r w:rsidR="002F0C8F">
          <w:rPr>
            <w:rFonts w:hint="eastAsia"/>
            <w:lang w:eastAsia="zh-CN"/>
          </w:rPr>
          <w:t xml:space="preserve">input </w:t>
        </w:r>
      </w:ins>
      <w:r>
        <w:rPr>
          <w:lang w:eastAsia="zh-CN"/>
        </w:rPr>
        <w:t xml:space="preserve">data </w:t>
      </w:r>
      <w:del w:id="163"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0B4A" w14:textId="77777777" w:rsidR="00263D7B" w:rsidRDefault="00263D7B">
      <w:r>
        <w:separator/>
      </w:r>
    </w:p>
  </w:endnote>
  <w:endnote w:type="continuationSeparator" w:id="0">
    <w:p w14:paraId="6BD16C79" w14:textId="77777777" w:rsidR="00263D7B" w:rsidRDefault="0026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8AA8" w14:textId="77777777" w:rsidR="00263D7B" w:rsidRDefault="00263D7B">
      <w:r>
        <w:separator/>
      </w:r>
    </w:p>
  </w:footnote>
  <w:footnote w:type="continuationSeparator" w:id="0">
    <w:p w14:paraId="4E21A7A8" w14:textId="77777777" w:rsidR="00263D7B" w:rsidRDefault="0026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62C0"/>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3A1F"/>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845"/>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4FF0"/>
    <w:rsid w:val="001E5D8F"/>
    <w:rsid w:val="001E7B35"/>
    <w:rsid w:val="001F0DEE"/>
    <w:rsid w:val="001F4B0D"/>
    <w:rsid w:val="0020065C"/>
    <w:rsid w:val="00213F65"/>
    <w:rsid w:val="0021535F"/>
    <w:rsid w:val="002222E3"/>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3D7B"/>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2FA"/>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146A"/>
    <w:rsid w:val="0038208B"/>
    <w:rsid w:val="00390ADA"/>
    <w:rsid w:val="0039274F"/>
    <w:rsid w:val="003A54F6"/>
    <w:rsid w:val="003B470D"/>
    <w:rsid w:val="003B6380"/>
    <w:rsid w:val="003B6465"/>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43353"/>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645B"/>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0C66"/>
    <w:rsid w:val="00532A50"/>
    <w:rsid w:val="0053552D"/>
    <w:rsid w:val="00537356"/>
    <w:rsid w:val="00540907"/>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B19B3"/>
    <w:rsid w:val="005C0C45"/>
    <w:rsid w:val="005C76E2"/>
    <w:rsid w:val="005D1F0F"/>
    <w:rsid w:val="005D5ED3"/>
    <w:rsid w:val="005E2C44"/>
    <w:rsid w:val="005E4D71"/>
    <w:rsid w:val="005F4398"/>
    <w:rsid w:val="0060206C"/>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339"/>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582"/>
    <w:rsid w:val="008626E7"/>
    <w:rsid w:val="00863360"/>
    <w:rsid w:val="008652F2"/>
    <w:rsid w:val="00865B0B"/>
    <w:rsid w:val="008707DE"/>
    <w:rsid w:val="00870EE7"/>
    <w:rsid w:val="00872049"/>
    <w:rsid w:val="00882D74"/>
    <w:rsid w:val="00886373"/>
    <w:rsid w:val="008863B9"/>
    <w:rsid w:val="008922AA"/>
    <w:rsid w:val="008933D7"/>
    <w:rsid w:val="008957AD"/>
    <w:rsid w:val="00895A49"/>
    <w:rsid w:val="008A090E"/>
    <w:rsid w:val="008A21BD"/>
    <w:rsid w:val="008A45A6"/>
    <w:rsid w:val="008B1F3D"/>
    <w:rsid w:val="008B22EA"/>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379C"/>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455BE"/>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1F9F"/>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76EC3"/>
    <w:rsid w:val="00D80124"/>
    <w:rsid w:val="00D84AE9"/>
    <w:rsid w:val="00D86FAC"/>
    <w:rsid w:val="00D8739D"/>
    <w:rsid w:val="00D916EA"/>
    <w:rsid w:val="00D91A16"/>
    <w:rsid w:val="00D93F01"/>
    <w:rsid w:val="00DA0F33"/>
    <w:rsid w:val="00DA411B"/>
    <w:rsid w:val="00DB6197"/>
    <w:rsid w:val="00DC0364"/>
    <w:rsid w:val="00DC0A6B"/>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B09B7"/>
    <w:rsid w:val="00EC337D"/>
    <w:rsid w:val="00EC37BB"/>
    <w:rsid w:val="00EC5F5C"/>
    <w:rsid w:val="00ED07C3"/>
    <w:rsid w:val="00EE1A05"/>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3641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364D"/>
    <w:rsid w:val="00FC5164"/>
    <w:rsid w:val="00FD15F1"/>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AB37ED-894C-4F75-8490-B4A2FF439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3gpp.org/ftp/tsg_ran/TSG_RAN/TSGR_106/Docs/RP-24255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0D47-7C93-4C6B-8998-10D525F6B70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1618</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Jianning LIU</cp:lastModifiedBy>
  <cp:revision>3</cp:revision>
  <cp:lastPrinted>1900-12-31T16:00:00Z</cp:lastPrinted>
  <dcterms:created xsi:type="dcterms:W3CDTF">2025-01-22T15:40:00Z</dcterms:created>
  <dcterms:modified xsi:type="dcterms:W3CDTF">2025-01-22T15:52:00Z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aa6820d8d811ef8000370900003709">
    <vt:lpwstr>CWMfz6pxWkPnCsz6kEkrQVvBOXL3vBtS2GGMnf1KiBQJp2VRxdhIXA/P/DChrUlz/8IAPCVYN0+WKTga2n219jyhQ==</vt:lpwstr>
  </property>
</Properties>
</file>